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CD743" w14:textId="10AA16E7" w:rsidR="00AA18BF" w:rsidRPr="00DE447F" w:rsidRDefault="00AA18BF" w:rsidP="00AA1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47F">
        <w:rPr>
          <w:b/>
          <w:noProof/>
          <w:sz w:val="24"/>
        </w:rPr>
        <w:t>3GPP TSG-RAN WG2 #1</w:t>
      </w:r>
      <w:r w:rsidR="003F7713">
        <w:rPr>
          <w:b/>
          <w:noProof/>
          <w:sz w:val="24"/>
        </w:rPr>
        <w:t>30</w:t>
      </w:r>
      <w:r w:rsidRPr="00DE447F">
        <w:rPr>
          <w:b/>
          <w:i/>
          <w:noProof/>
          <w:sz w:val="28"/>
        </w:rPr>
        <w:tab/>
      </w:r>
      <w:r w:rsidR="00893103" w:rsidRPr="00893103">
        <w:rPr>
          <w:b/>
          <w:bCs/>
          <w:i/>
          <w:noProof/>
          <w:sz w:val="28"/>
          <w:lang w:val="en-US"/>
        </w:rPr>
        <w:t>R2-</w:t>
      </w:r>
      <w:r w:rsidR="003243C1" w:rsidRPr="003243C1">
        <w:rPr>
          <w:b/>
          <w:bCs/>
          <w:i/>
          <w:noProof/>
          <w:sz w:val="28"/>
          <w:lang w:val="en-US"/>
        </w:rPr>
        <w:t>2504251</w:t>
      </w:r>
    </w:p>
    <w:p w14:paraId="0BF1D063" w14:textId="10ED8742" w:rsidR="00FB661F" w:rsidRDefault="003243C1" w:rsidP="00FB661F">
      <w:pPr>
        <w:pStyle w:val="CRCoverPage"/>
        <w:outlineLvl w:val="0"/>
        <w:rPr>
          <w:b/>
          <w:noProof/>
          <w:sz w:val="24"/>
        </w:rPr>
      </w:pPr>
      <w:r w:rsidRPr="003243C1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61F" w14:paraId="20822581" w14:textId="77777777" w:rsidTr="008A2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104C" w14:textId="77777777" w:rsidR="00FB661F" w:rsidRDefault="00FB661F" w:rsidP="008A2C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661F" w14:paraId="6DF6CA1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57CF0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61F" w14:paraId="7D789C1B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2E7F0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3C1" w14:paraId="0E059EE4" w14:textId="77777777" w:rsidTr="008A2C4B">
        <w:tc>
          <w:tcPr>
            <w:tcW w:w="142" w:type="dxa"/>
            <w:tcBorders>
              <w:left w:val="single" w:sz="4" w:space="0" w:color="auto"/>
            </w:tcBorders>
          </w:tcPr>
          <w:p w14:paraId="1709A14F" w14:textId="77777777" w:rsidR="003243C1" w:rsidRDefault="003243C1" w:rsidP="003243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E23F2" w14:textId="77777777" w:rsidR="003243C1" w:rsidRPr="00410371" w:rsidRDefault="003F7713" w:rsidP="00324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43C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35E95B" w14:textId="77777777" w:rsidR="003243C1" w:rsidRDefault="003243C1" w:rsidP="003243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63E38" w14:textId="5980637C" w:rsidR="003243C1" w:rsidRPr="00410371" w:rsidRDefault="003243C1" w:rsidP="003243C1">
            <w:pPr>
              <w:pStyle w:val="CRCoverPage"/>
              <w:spacing w:after="0"/>
              <w:jc w:val="right"/>
              <w:rPr>
                <w:noProof/>
              </w:rPr>
            </w:pPr>
            <w:r w:rsidRPr="00893103">
              <w:rPr>
                <w:b/>
                <w:noProof/>
                <w:sz w:val="28"/>
              </w:rPr>
              <w:t>5299</w:t>
            </w:r>
          </w:p>
        </w:tc>
        <w:tc>
          <w:tcPr>
            <w:tcW w:w="709" w:type="dxa"/>
          </w:tcPr>
          <w:p w14:paraId="49CDD56A" w14:textId="77777777" w:rsidR="003243C1" w:rsidRDefault="003243C1" w:rsidP="003243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132FF" w14:textId="6EECE578" w:rsidR="003243C1" w:rsidRPr="00410371" w:rsidRDefault="003243C1" w:rsidP="003243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8E6BA2" w14:textId="77777777" w:rsidR="003243C1" w:rsidRDefault="003243C1" w:rsidP="003243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3D73A" w14:textId="5B78015B" w:rsidR="003243C1" w:rsidRPr="00410371" w:rsidRDefault="003F7713" w:rsidP="00324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43C1">
              <w:rPr>
                <w:b/>
                <w:noProof/>
                <w:sz w:val="28"/>
              </w:rPr>
              <w:t>16.19.0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4C0D0" w14:textId="77777777" w:rsidR="003243C1" w:rsidRDefault="003243C1" w:rsidP="003243C1">
            <w:pPr>
              <w:pStyle w:val="CRCoverPage"/>
              <w:spacing w:after="0"/>
              <w:rPr>
                <w:noProof/>
              </w:rPr>
            </w:pPr>
          </w:p>
        </w:tc>
      </w:tr>
      <w:tr w:rsidR="003243C1" w14:paraId="7C91F9F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D5491" w14:textId="77777777" w:rsidR="003243C1" w:rsidRDefault="003243C1" w:rsidP="003243C1">
            <w:pPr>
              <w:pStyle w:val="CRCoverPage"/>
              <w:spacing w:after="0"/>
              <w:rPr>
                <w:noProof/>
              </w:rPr>
            </w:pPr>
          </w:p>
        </w:tc>
      </w:tr>
      <w:tr w:rsidR="003243C1" w14:paraId="1EE67D47" w14:textId="77777777" w:rsidTr="008A2C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2E8665" w14:textId="77777777" w:rsidR="003243C1" w:rsidRPr="00F25D98" w:rsidRDefault="003243C1" w:rsidP="003243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43C1" w14:paraId="1A2D03B2" w14:textId="77777777" w:rsidTr="008A2C4B">
        <w:tc>
          <w:tcPr>
            <w:tcW w:w="9641" w:type="dxa"/>
            <w:gridSpan w:val="9"/>
          </w:tcPr>
          <w:p w14:paraId="0B60C332" w14:textId="77777777" w:rsidR="003243C1" w:rsidRDefault="003243C1" w:rsidP="00324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F395C9" w14:textId="77777777" w:rsidR="00FB661F" w:rsidRDefault="00FB661F" w:rsidP="00FB6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61F" w14:paraId="33172824" w14:textId="77777777" w:rsidTr="008A2C4B">
        <w:tc>
          <w:tcPr>
            <w:tcW w:w="2835" w:type="dxa"/>
          </w:tcPr>
          <w:p w14:paraId="5AC61CDB" w14:textId="77777777" w:rsidR="00FB661F" w:rsidRDefault="00FB661F" w:rsidP="008A2C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DD96B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AD23C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02516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75F0" w14:textId="590F57C8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8853D4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4A51C" w14:textId="3CA77A9C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F0CB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8D2AD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BB922" w14:textId="77777777" w:rsidR="00FB661F" w:rsidRDefault="00FB661F" w:rsidP="00FB6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61F" w14:paraId="64081E80" w14:textId="77777777" w:rsidTr="008A2C4B">
        <w:tc>
          <w:tcPr>
            <w:tcW w:w="9640" w:type="dxa"/>
            <w:gridSpan w:val="11"/>
          </w:tcPr>
          <w:p w14:paraId="31AA0ED7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E7199C7" w14:textId="77777777" w:rsidTr="008A2C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8710E2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F75A9" w14:textId="1DC61E26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 w:rsidR="001A78F0">
              <w:rPr>
                <w:noProof/>
              </w:rPr>
              <w:t>number of NZP CSI-RS resources</w:t>
            </w:r>
          </w:p>
        </w:tc>
      </w:tr>
      <w:tr w:rsidR="00FB661F" w14:paraId="1596FB6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72548C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5B9D4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CF4BD4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C380605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BD8F6" w14:textId="77777777" w:rsidR="00FB661F" w:rsidRDefault="00AA0952" w:rsidP="00FB6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661F">
                <w:rPr>
                  <w:noProof/>
                </w:rPr>
                <w:t>Ericsson</w:t>
              </w:r>
            </w:fldSimple>
          </w:p>
        </w:tc>
      </w:tr>
      <w:tr w:rsidR="00FB661F" w14:paraId="79EFA6F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9CE49A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AA098" w14:textId="77777777" w:rsidR="00FB661F" w:rsidRDefault="00AA0952" w:rsidP="00FB6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1F">
                <w:rPr>
                  <w:noProof/>
                </w:rPr>
                <w:t>R2</w:t>
              </w:r>
            </w:fldSimple>
          </w:p>
        </w:tc>
      </w:tr>
      <w:tr w:rsidR="00FB661F" w14:paraId="5E557225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9E5DB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442DB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601EBD7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08E431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6E1BF" w14:textId="3960D751" w:rsidR="00FB661F" w:rsidRDefault="005A5648" w:rsidP="00FB661F">
            <w:pPr>
              <w:pStyle w:val="CRCoverPage"/>
              <w:spacing w:after="0"/>
              <w:ind w:left="100"/>
              <w:rPr>
                <w:noProof/>
              </w:rPr>
            </w:pPr>
            <w:r w:rsidRPr="008C17A0">
              <w:rPr>
                <w:lang w:val="en-US"/>
              </w:rPr>
              <w:t>NR_newRAT-Core</w:t>
            </w:r>
            <w:r w:rsidR="003243C1">
              <w:rPr>
                <w:lang w:val="en-US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5AF5432" w14:textId="77777777" w:rsidR="00FB661F" w:rsidRDefault="00FB661F" w:rsidP="00FB66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DED04" w14:textId="77777777" w:rsidR="00FB661F" w:rsidRDefault="00FB661F" w:rsidP="00FB66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A66AD" w14:textId="1F0F2846" w:rsidR="00FB661F" w:rsidRDefault="00AA0952" w:rsidP="00FB6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1F">
                <w:rPr>
                  <w:noProof/>
                </w:rPr>
                <w:t>2025-0</w:t>
              </w:r>
              <w:r w:rsidR="003243C1">
                <w:rPr>
                  <w:noProof/>
                </w:rPr>
                <w:t>4</w:t>
              </w:r>
              <w:r w:rsidR="00FB661F">
                <w:rPr>
                  <w:noProof/>
                </w:rPr>
                <w:t>-</w:t>
              </w:r>
            </w:fldSimple>
            <w:r w:rsidR="005A5648">
              <w:rPr>
                <w:noProof/>
              </w:rPr>
              <w:t>28</w:t>
            </w:r>
          </w:p>
        </w:tc>
      </w:tr>
      <w:tr w:rsidR="00FB661F" w14:paraId="4E4BBD3C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2C16DA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984B4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CB1B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9B767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DDE09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3C1" w14:paraId="3306C286" w14:textId="77777777" w:rsidTr="008A2C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788F4" w14:textId="77777777" w:rsidR="003243C1" w:rsidRDefault="003243C1" w:rsidP="003243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DD089" w14:textId="6A03922B" w:rsidR="003243C1" w:rsidRDefault="003243C1" w:rsidP="00324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75CDB9" w14:textId="77777777" w:rsidR="003243C1" w:rsidRDefault="003243C1" w:rsidP="003243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DD4B" w14:textId="77777777" w:rsidR="003243C1" w:rsidRDefault="003243C1" w:rsidP="003243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4ABC" w14:textId="63DA25B8" w:rsidR="003243C1" w:rsidRDefault="003243C1" w:rsidP="003243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B661F" w14:paraId="5F7D5E5F" w14:textId="77777777" w:rsidTr="008A2C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1594F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C023E" w14:textId="77777777" w:rsidR="00FB661F" w:rsidRDefault="00FB661F" w:rsidP="00FB66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DED67F" w14:textId="77777777" w:rsidR="00FB661F" w:rsidRDefault="00FB661F" w:rsidP="00FB66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79509" w14:textId="77777777" w:rsidR="00FB661F" w:rsidRPr="007C2097" w:rsidRDefault="00FB661F" w:rsidP="00FB66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661F" w14:paraId="0440ABEE" w14:textId="77777777" w:rsidTr="008A2C4B">
        <w:tc>
          <w:tcPr>
            <w:tcW w:w="1843" w:type="dxa"/>
          </w:tcPr>
          <w:p w14:paraId="679A56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6EDE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0DD424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07F1C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9311C" w14:textId="0F74E2AB" w:rsidR="00FB661F" w:rsidRDefault="0023526E" w:rsidP="00971C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770C0F">
              <w:rPr>
                <w:noProof/>
              </w:rPr>
              <w:t xml:space="preserve">number of </w:t>
            </w:r>
            <w:r w:rsidR="00A545D2">
              <w:rPr>
                <w:noProof/>
              </w:rPr>
              <w:t>NZP CSI-RS resources</w:t>
            </w:r>
          </w:p>
        </w:tc>
      </w:tr>
      <w:tr w:rsidR="00FB661F" w14:paraId="5715737A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422C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7445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24D5952F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C0029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F13D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503FA" w14:textId="77777777" w:rsidR="00D7152A" w:rsidRDefault="00D7152A" w:rsidP="00D7152A">
            <w:pPr>
              <w:pStyle w:val="CRCoverPage"/>
              <w:spacing w:after="0"/>
            </w:pPr>
            <w:r>
              <w:t>In 38.214 15.16.0, clause 5.2.1.4.2, the following is stated:</w:t>
            </w:r>
          </w:p>
          <w:p w14:paraId="24B67167" w14:textId="77777777" w:rsidR="00D7152A" w:rsidRDefault="00D7152A" w:rsidP="00D7152A">
            <w:pPr>
              <w:pStyle w:val="CRCoverPage"/>
              <w:spacing w:after="0"/>
            </w:pPr>
          </w:p>
          <w:p w14:paraId="06293F42" w14:textId="77777777" w:rsidR="00D7152A" w:rsidRDefault="00D7152A" w:rsidP="00D7152A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the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r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'cri-RI-PMI-CQI', '</w:t>
            </w:r>
            <w:r w:rsidRPr="005F0C5F">
              <w:rPr>
                <w:highlight w:val="yellow"/>
              </w:rPr>
              <w:t xml:space="preserve"> cri-RI-i1</w:t>
            </w:r>
            <w:r w:rsidRPr="005F0C5F">
              <w:rPr>
                <w:rFonts w:eastAsia="MS Mincho"/>
                <w:color w:val="000000"/>
                <w:highlight w:val="yellow"/>
              </w:rPr>
              <w:t>', 'cri-RI-i1-CQI', 'cri-RI-CQI' or '</w:t>
            </w:r>
            <w:r w:rsidRPr="005F0C5F">
              <w:rPr>
                <w:highlight w:val="yellow"/>
              </w:rPr>
              <w:t>cri-RI-LI-PMI-CQI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257611">
              <w:rPr>
                <w:rFonts w:eastAsia="MS Mincho"/>
                <w:color w:val="000000"/>
                <w:highlight w:val="yellow"/>
              </w:rPr>
              <w:t>, 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>.</w:t>
            </w:r>
          </w:p>
          <w:p w14:paraId="776C7B59" w14:textId="77777777" w:rsidR="00D7152A" w:rsidRDefault="00D7152A" w:rsidP="00D7152A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lastRenderedPageBreak/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r w:rsidRPr="00EB539F"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5F0C5F">
              <w:rPr>
                <w:highlight w:val="yellow"/>
              </w:rPr>
              <w:t>cri-RSRP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r w:rsidRPr="00316FC3">
              <w:rPr>
                <w:rFonts w:eastAsia="MS Mincho"/>
                <w:i/>
                <w:color w:val="000000"/>
              </w:rPr>
              <w:t>resourceType</w:t>
            </w:r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5F0C5F">
              <w:rPr>
                <w:rFonts w:eastAsia="MS Mincho"/>
                <w:color w:val="000000"/>
                <w:highlight w:val="yellow"/>
              </w:rPr>
              <w:t>then the UE is not expected to be configured with more than 16 CSI-RS resources in a CSI-RS resource set contained within the resource setting.</w:t>
            </w:r>
            <w:r>
              <w:rPr>
                <w:rFonts w:eastAsia="MS Mincho"/>
                <w:color w:val="000000"/>
              </w:rPr>
              <w:t xml:space="preserve"> </w:t>
            </w:r>
          </w:p>
          <w:p w14:paraId="4A307553" w14:textId="77777777" w:rsidR="0023526E" w:rsidRDefault="0023526E" w:rsidP="0023526E">
            <w:pPr>
              <w:pStyle w:val="CRCoverPage"/>
              <w:spacing w:after="0"/>
              <w:ind w:left="100"/>
            </w:pPr>
          </w:p>
          <w:p w14:paraId="1BE7C577" w14:textId="77777777" w:rsidR="009A457A" w:rsidRDefault="009A457A" w:rsidP="0023526E">
            <w:pPr>
              <w:pStyle w:val="CRCoverPage"/>
              <w:spacing w:after="0"/>
              <w:ind w:left="100"/>
            </w:pPr>
          </w:p>
          <w:p w14:paraId="4011D6E8" w14:textId="6B5C5F05" w:rsidR="0023526E" w:rsidRDefault="00257611" w:rsidP="00257611">
            <w:pPr>
              <w:pStyle w:val="CRCoverPage"/>
              <w:spacing w:after="0"/>
            </w:pPr>
            <w:r>
              <w:t xml:space="preserve">In the field description of </w:t>
            </w:r>
            <w:r w:rsidRPr="00257611">
              <w:t>nzp-CSI-RS-Resources</w:t>
            </w:r>
          </w:p>
          <w:p w14:paraId="6C07648F" w14:textId="77777777" w:rsidR="00257611" w:rsidRDefault="00257611" w:rsidP="00257611">
            <w:pPr>
              <w:pStyle w:val="CRCoverPage"/>
              <w:spacing w:after="0"/>
            </w:pPr>
          </w:p>
          <w:p w14:paraId="5242543B" w14:textId="77777777" w:rsidR="00DE18D0" w:rsidRPr="000827A6" w:rsidRDefault="00DE18D0" w:rsidP="00DE18D0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b/>
                <w:i/>
                <w:szCs w:val="22"/>
                <w:lang w:val="en-GB" w:eastAsia="ja-JP"/>
              </w:rPr>
              <w:t>nzp-CSI-RS-Resources</w:t>
            </w:r>
          </w:p>
          <w:p w14:paraId="1967BB2D" w14:textId="55A62EFA" w:rsidR="00257611" w:rsidRDefault="00DE18D0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  <w:r w:rsidRPr="000827A6">
              <w:rPr>
                <w:szCs w:val="22"/>
                <w:lang w:eastAsia="ja-JP"/>
              </w:rPr>
              <w:t xml:space="preserve">NZP-CSI-RS-Resources associated with this NZP-CSI-RS resource set (see TS 38.214 [19], clause 5.2). </w:t>
            </w:r>
            <w:r w:rsidRPr="00DE18D0">
              <w:rPr>
                <w:szCs w:val="22"/>
                <w:highlight w:val="yellow"/>
                <w:lang w:eastAsia="ja-JP"/>
              </w:rPr>
              <w:t>For CSI, there are at most 8 NZP CSI RS resources per resource set.</w:t>
            </w:r>
          </w:p>
          <w:p w14:paraId="7EFA1551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2F6ACE2F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739B6C96" w14:textId="766A6690" w:rsidR="00686A51" w:rsidRDefault="003C755F" w:rsidP="00DE18D0">
            <w:pPr>
              <w:pStyle w:val="CRCoverPage"/>
              <w:spacing w:after="0"/>
            </w:pPr>
            <w:r>
              <w:t xml:space="preserve">The Rel-15 </w:t>
            </w:r>
            <w:r w:rsidR="004A27FD">
              <w:t xml:space="preserve">part of the field </w:t>
            </w:r>
            <w:r>
              <w:t xml:space="preserve">description says CSI which is </w:t>
            </w:r>
            <w:r w:rsidR="004A27FD">
              <w:t xml:space="preserve">a </w:t>
            </w:r>
            <w:r>
              <w:t>vague term</w:t>
            </w:r>
            <w:r w:rsidR="001C2367">
              <w:t xml:space="preserve"> </w:t>
            </w:r>
            <w:r w:rsidR="00E37509">
              <w:t>and the Rel-15 limit contradicts the Rel-18 limit which is also a form of CSI</w:t>
            </w:r>
            <w:r w:rsidR="00BC3F45">
              <w:t>. S</w:t>
            </w:r>
            <w:r w:rsidR="00890D83">
              <w:t>ince RAN1 specification has these limitations specified there is no need for this sentence in 38.331.</w:t>
            </w:r>
          </w:p>
          <w:p w14:paraId="076E4F6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E838EC" w14:textId="77777777" w:rsidR="0023526E" w:rsidRDefault="0023526E" w:rsidP="002352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0DC72CD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642CFDB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D0EF847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257939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C69D0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2827806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5243424A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52EEFD" w14:textId="56C557BD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</w:t>
            </w:r>
            <w:r w:rsidR="00587E75">
              <w:rPr>
                <w:lang w:eastAsia="zh-CN"/>
              </w:rPr>
              <w:t xml:space="preserve">perability issue. </w:t>
            </w:r>
          </w:p>
          <w:p w14:paraId="01C2AF8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7949BD78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E13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44A0E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76035CA1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6A240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B3C41" w14:textId="552AA999" w:rsidR="00FB661F" w:rsidRDefault="00BC3F45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 w:rsidR="00F2586F">
              <w:rPr>
                <w:noProof/>
              </w:rPr>
              <w:t>nzp-CSI-RS has conflicting sentences and t</w:t>
            </w:r>
            <w:r w:rsidR="00485050">
              <w:rPr>
                <w:noProof/>
              </w:rPr>
              <w:t>he specifications 38.214 and 38.331 remain in conflict on the limit for</w:t>
            </w:r>
            <w:r w:rsidR="003E2D87">
              <w:rPr>
                <w:noProof/>
              </w:rPr>
              <w:t xml:space="preserve"> NZP CSI-RS for</w:t>
            </w:r>
            <w:r w:rsidR="00485050">
              <w:rPr>
                <w:noProof/>
              </w:rPr>
              <w:t xml:space="preserve"> L1-RSRP</w:t>
            </w:r>
            <w:r w:rsidR="003E2D87">
              <w:rPr>
                <w:noProof/>
              </w:rPr>
              <w:t>.</w:t>
            </w:r>
          </w:p>
        </w:tc>
      </w:tr>
      <w:tr w:rsidR="00FB661F" w14:paraId="066F2A5D" w14:textId="77777777" w:rsidTr="008A2C4B">
        <w:tc>
          <w:tcPr>
            <w:tcW w:w="2694" w:type="dxa"/>
            <w:gridSpan w:val="2"/>
          </w:tcPr>
          <w:p w14:paraId="7A05969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EA2F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7C6D82A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8E795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92900" w14:textId="7C318573" w:rsidR="00FB661F" w:rsidRDefault="003243C1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FB661F" w14:paraId="0C1DD257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A41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5EDB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B61FA96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0EF2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954B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40BF4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B8C3F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0296C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661F" w14:paraId="483B11E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2AFA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8948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70BD5" w14:textId="308A359E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DCFD6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AF5F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4D0FF832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A60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66E9C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3F58" w14:textId="4137CA7C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109BB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F20F4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645428C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181E8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A920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169B" w14:textId="145FD9F5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9F3F4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0A19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554B56E3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04A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76005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22D87DCD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12FB6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8145" w14:textId="05EB0A94" w:rsidR="00FB661F" w:rsidRDefault="00DE45D9" w:rsidP="00FB661F">
            <w:pPr>
              <w:pStyle w:val="CRCoverPage"/>
              <w:spacing w:after="0"/>
              <w:ind w:left="100"/>
            </w:pPr>
            <w:r w:rsidRPr="00DE45D9">
              <w:t>The field description of nzp-CSI-RS-Resources does not reflect correctly the description in 38.214.</w:t>
            </w:r>
          </w:p>
          <w:p w14:paraId="33A02C83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:rsidRPr="008863B9" w14:paraId="51B621FC" w14:textId="77777777" w:rsidTr="008A2C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EDDA3" w14:textId="77777777" w:rsidR="00FB661F" w:rsidRPr="008863B9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9B0F2" w14:textId="77777777" w:rsidR="00FB661F" w:rsidRPr="008863B9" w:rsidRDefault="00FB661F" w:rsidP="00FB66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661F" w14:paraId="0609DF1F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293DE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84E3" w14:textId="5BFA07E5" w:rsidR="00FB661F" w:rsidRDefault="003243C1" w:rsidP="00FB661F">
            <w:pPr>
              <w:pStyle w:val="CRCoverPage"/>
              <w:spacing w:after="0"/>
              <w:ind w:left="100"/>
              <w:rPr>
                <w:noProof/>
              </w:rPr>
            </w:pPr>
            <w:r w:rsidRPr="003243C1">
              <w:rPr>
                <w:noProof/>
              </w:rPr>
              <w:t>R2-2502389</w:t>
            </w:r>
          </w:p>
        </w:tc>
      </w:tr>
    </w:tbl>
    <w:p w14:paraId="43C155E5" w14:textId="77777777" w:rsidR="00FB661F" w:rsidRDefault="00FB661F" w:rsidP="00FB661F">
      <w:pPr>
        <w:pStyle w:val="CRCoverPage"/>
        <w:spacing w:after="0"/>
        <w:rPr>
          <w:noProof/>
          <w:sz w:val="8"/>
          <w:szCs w:val="8"/>
        </w:rPr>
      </w:pPr>
    </w:p>
    <w:p w14:paraId="6B5584BA" w14:textId="24777134" w:rsidR="00AA1F30" w:rsidRDefault="00AA1F30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0AE0AB0" w14:textId="77777777" w:rsidR="00AA1F30" w:rsidRPr="000B7163" w:rsidRDefault="00AA1F30" w:rsidP="00AA1F30"/>
    <w:p w14:paraId="153EAE36" w14:textId="681A925B" w:rsidR="00CC7967" w:rsidRDefault="003243C1" w:rsidP="003243C1">
      <w:pPr>
        <w:pStyle w:val="Heading3"/>
        <w:numPr>
          <w:ilvl w:val="0"/>
          <w:numId w:val="0"/>
        </w:numPr>
        <w:ind w:left="720" w:hanging="720"/>
      </w:pPr>
      <w:r w:rsidRPr="003243C1">
        <w:t>6.3.2</w:t>
      </w:r>
      <w:r w:rsidRPr="003243C1">
        <w:tab/>
        <w:t>Radio resource control information elements</w:t>
      </w:r>
    </w:p>
    <w:p w14:paraId="1D426808" w14:textId="0DAEBE10" w:rsidR="00836581" w:rsidRPr="00836581" w:rsidRDefault="003243C1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  <w:r>
        <w:rPr>
          <w:rFonts w:ascii="Times New Roman" w:eastAsia="Times New Roman" w:hAnsi="Times New Roman"/>
          <w:lang w:val="en-GB"/>
        </w:rPr>
        <w:t>&lt;cut&gt;</w:t>
      </w:r>
    </w:p>
    <w:p w14:paraId="24526F98" w14:textId="77777777" w:rsidR="00BF260F" w:rsidRPr="00C67062" w:rsidRDefault="00BF260F" w:rsidP="00C66E7B">
      <w:pPr>
        <w:pStyle w:val="Heading4"/>
        <w:numPr>
          <w:ilvl w:val="0"/>
          <w:numId w:val="0"/>
        </w:numPr>
        <w:ind w:left="864" w:hanging="864"/>
      </w:pPr>
      <w:bookmarkStart w:id="0" w:name="_Toc185488118"/>
      <w:bookmarkStart w:id="1" w:name="_Toc60777288"/>
      <w:bookmarkStart w:id="2" w:name="_Toc185577879"/>
      <w:bookmarkStart w:id="3" w:name="_Toc20426024"/>
      <w:bookmarkStart w:id="4" w:name="_Toc29321420"/>
      <w:bookmarkStart w:id="5" w:name="_Toc36219603"/>
      <w:bookmarkStart w:id="6" w:name="_Toc36220279"/>
      <w:bookmarkStart w:id="7" w:name="_Toc36513699"/>
      <w:bookmarkStart w:id="8" w:name="_Toc46449757"/>
      <w:bookmarkStart w:id="9" w:name="_Toc46489544"/>
      <w:bookmarkStart w:id="10" w:name="_Toc52495378"/>
      <w:bookmarkStart w:id="11" w:name="_Toc60781547"/>
      <w:bookmarkStart w:id="12" w:name="_Toc185453835"/>
      <w:r w:rsidRPr="00C67062">
        <w:t>–</w:t>
      </w:r>
      <w:r w:rsidRPr="00C67062">
        <w:tab/>
      </w:r>
      <w:r w:rsidRPr="00C67062">
        <w:rPr>
          <w:i/>
        </w:rPr>
        <w:t>NZP-CSI-RS-ResourceSet</w:t>
      </w:r>
      <w:bookmarkEnd w:id="0"/>
    </w:p>
    <w:p w14:paraId="098FDFD5" w14:textId="77777777" w:rsidR="00BF260F" w:rsidRPr="00C67062" w:rsidRDefault="00BF260F" w:rsidP="00BF260F">
      <w:r w:rsidRPr="00C67062">
        <w:t xml:space="preserve">The IE </w:t>
      </w:r>
      <w:r w:rsidRPr="00C67062">
        <w:rPr>
          <w:i/>
        </w:rPr>
        <w:t>NZP-CSI-RS-ResourceSet</w:t>
      </w:r>
      <w:r w:rsidRPr="00C67062">
        <w:t xml:space="preserve"> is a set of Non-Zero-Power (NZP) CSI-RS resources (their IDs) and set-specific parameters.</w:t>
      </w:r>
    </w:p>
    <w:p w14:paraId="6F8A9809" w14:textId="77777777" w:rsidR="00BF260F" w:rsidRPr="00C67062" w:rsidRDefault="00BF260F" w:rsidP="00BF260F">
      <w:pPr>
        <w:pStyle w:val="TH"/>
      </w:pPr>
      <w:r w:rsidRPr="00C67062">
        <w:rPr>
          <w:i/>
        </w:rPr>
        <w:t>NZP-CSI-RS-ResourceSet</w:t>
      </w:r>
      <w:r w:rsidRPr="00C67062">
        <w:t xml:space="preserve"> information element</w:t>
      </w:r>
    </w:p>
    <w:p w14:paraId="32F7912C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>-- ASN1START</w:t>
      </w:r>
    </w:p>
    <w:p w14:paraId="5E892138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>-- TAG-NZP-CSI-RS-RESOURCESET-START</w:t>
      </w:r>
    </w:p>
    <w:p w14:paraId="4DCC522F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>NZP-CSI-RS-</w:t>
      </w:r>
      <w:proofErr w:type="gramStart"/>
      <w:r w:rsidRPr="00BF260F">
        <w:rPr>
          <w:rFonts w:ascii="Courier New" w:eastAsia="Times New Roman" w:hAnsi="Courier New"/>
          <w:sz w:val="16"/>
          <w:lang w:val="en-GB" w:eastAsia="en-GB"/>
        </w:rPr>
        <w:t>ResourceSet ::=</w:t>
      </w:r>
      <w:proofErr w:type="gramEnd"/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      SEQUENCE {</w:t>
      </w:r>
    </w:p>
    <w:p w14:paraId="3279C40B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nzp-CSI-ResourceSetId               NZP-CSI-RS-ResourceSetId,</w:t>
      </w:r>
    </w:p>
    <w:p w14:paraId="0462B437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nzp-CSI-RS-Resources                SEQUENCE (SIZE (</w:t>
      </w:r>
      <w:proofErr w:type="gramStart"/>
      <w:r w:rsidRPr="00BF260F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BF260F">
        <w:rPr>
          <w:rFonts w:ascii="Courier New" w:eastAsia="Times New Roman" w:hAnsi="Courier New"/>
          <w:sz w:val="16"/>
          <w:lang w:val="en-GB" w:eastAsia="en-GB"/>
        </w:rPr>
        <w:t>maxNrofNZP-CSI-RS-ResourcesPerSet)) OF NZP-CSI-RS-ResourceId,</w:t>
      </w:r>
    </w:p>
    <w:p w14:paraId="59A849C4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repetition                          ENUMERATED </w:t>
      </w:r>
      <w:proofErr w:type="gramStart"/>
      <w:r w:rsidRPr="00BF260F">
        <w:rPr>
          <w:rFonts w:ascii="Courier New" w:eastAsia="Times New Roman" w:hAnsi="Courier New"/>
          <w:sz w:val="16"/>
          <w:lang w:val="en-GB" w:eastAsia="en-GB"/>
        </w:rPr>
        <w:t>{ on</w:t>
      </w:r>
      <w:proofErr w:type="gramEnd"/>
      <w:r w:rsidRPr="00BF260F">
        <w:rPr>
          <w:rFonts w:ascii="Courier New" w:eastAsia="Times New Roman" w:hAnsi="Courier New"/>
          <w:sz w:val="16"/>
          <w:lang w:val="en-GB" w:eastAsia="en-GB"/>
        </w:rPr>
        <w:t>, off }                                                  OPTIONAL,   -- Need S</w:t>
      </w:r>
    </w:p>
    <w:p w14:paraId="2822CF5A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aperiodicTriggeringOffset           </w:t>
      </w:r>
      <w:proofErr w:type="gramStart"/>
      <w:r w:rsidRPr="00BF260F">
        <w:rPr>
          <w:rFonts w:ascii="Courier New" w:eastAsia="Times New Roman" w:hAnsi="Courier New"/>
          <w:sz w:val="16"/>
          <w:lang w:val="en-GB" w:eastAsia="en-GB"/>
        </w:rPr>
        <w:t>INTEGER(</w:t>
      </w:r>
      <w:proofErr w:type="gramEnd"/>
      <w:r w:rsidRPr="00BF260F">
        <w:rPr>
          <w:rFonts w:ascii="Courier New" w:eastAsia="Times New Roman" w:hAnsi="Courier New"/>
          <w:sz w:val="16"/>
          <w:lang w:val="en-GB" w:eastAsia="en-GB"/>
        </w:rPr>
        <w:t>0..6)                                                           OPTIONAL,   -- Need S</w:t>
      </w:r>
    </w:p>
    <w:p w14:paraId="5A797FCB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trs-Info                            ENUMERATED {</w:t>
      </w:r>
      <w:proofErr w:type="gramStart"/>
      <w:r w:rsidRPr="00BF260F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       OPTIONAL,   -- Need R</w:t>
      </w:r>
    </w:p>
    <w:p w14:paraId="02286F42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...,</w:t>
      </w:r>
    </w:p>
    <w:p w14:paraId="6440E8A7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292A38EC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aperiodicTriggeringOffset-r16       </w:t>
      </w:r>
      <w:proofErr w:type="gramStart"/>
      <w:r w:rsidRPr="00BF260F">
        <w:rPr>
          <w:rFonts w:ascii="Courier New" w:eastAsia="Times New Roman" w:hAnsi="Courier New"/>
          <w:sz w:val="16"/>
          <w:lang w:val="en-GB" w:eastAsia="en-GB"/>
        </w:rPr>
        <w:t>INTEGER(</w:t>
      </w:r>
      <w:proofErr w:type="gramEnd"/>
      <w:r w:rsidRPr="00BF260F">
        <w:rPr>
          <w:rFonts w:ascii="Courier New" w:eastAsia="Times New Roman" w:hAnsi="Courier New"/>
          <w:sz w:val="16"/>
          <w:lang w:val="en-GB" w:eastAsia="en-GB"/>
        </w:rPr>
        <w:t>0..31)                                                          OPTIONAL   -- Need S</w:t>
      </w:r>
    </w:p>
    <w:p w14:paraId="53D66F94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]]</w:t>
      </w:r>
    </w:p>
    <w:p w14:paraId="6483634B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>}</w:t>
      </w:r>
    </w:p>
    <w:p w14:paraId="1F852EFB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53681AE4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>-- TAG-NZP-CSI-RS-RESOURCESET-STOP</w:t>
      </w:r>
    </w:p>
    <w:p w14:paraId="5BDC7026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>-- ASN1STOP</w:t>
      </w:r>
    </w:p>
    <w:p w14:paraId="32C73B0C" w14:textId="77777777" w:rsidR="00BF260F" w:rsidRPr="00C67062" w:rsidRDefault="00BF260F" w:rsidP="00BF260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F260F" w:rsidRPr="00C67062" w14:paraId="1232E34D" w14:textId="77777777" w:rsidTr="00BF0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FBA6" w14:textId="77777777" w:rsidR="00BF260F" w:rsidRPr="00C67062" w:rsidRDefault="00BF260F" w:rsidP="00BF00E2">
            <w:pPr>
              <w:pStyle w:val="TAH"/>
              <w:rPr>
                <w:szCs w:val="22"/>
                <w:lang w:eastAsia="sv-SE"/>
              </w:rPr>
            </w:pPr>
            <w:r w:rsidRPr="00C67062">
              <w:rPr>
                <w:i/>
                <w:szCs w:val="22"/>
                <w:lang w:eastAsia="sv-SE"/>
              </w:rPr>
              <w:t xml:space="preserve">NZP-CSI-RS-ResourceSet </w:t>
            </w:r>
            <w:r w:rsidRPr="00C67062">
              <w:rPr>
                <w:szCs w:val="22"/>
                <w:lang w:eastAsia="sv-SE"/>
              </w:rPr>
              <w:t>field descriptions</w:t>
            </w:r>
          </w:p>
        </w:tc>
      </w:tr>
      <w:tr w:rsidR="00BF260F" w:rsidRPr="00C67062" w14:paraId="5B8F4181" w14:textId="77777777" w:rsidTr="00BF0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CC33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b/>
                <w:i/>
                <w:szCs w:val="22"/>
                <w:lang w:eastAsia="sv-SE"/>
              </w:rPr>
              <w:t>aperiodicTriggeringOffset, aperiodicTriggeringOffset</w:t>
            </w:r>
            <w:r w:rsidRPr="00C67062">
              <w:rPr>
                <w:b/>
                <w:i/>
                <w:szCs w:val="22"/>
              </w:rPr>
              <w:t>-r16</w:t>
            </w:r>
          </w:p>
          <w:p w14:paraId="4814A874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szCs w:val="22"/>
                <w:lang w:eastAsia="sv-SE"/>
              </w:rPr>
              <w:t xml:space="preserve">Offset X between the slot containing the DCI that triggers a set of aperiodic NZP CSI-RS resources and the slot in which the CSI-RS resource set is transmitted. For </w:t>
            </w:r>
            <w:r w:rsidRPr="00C67062">
              <w:rPr>
                <w:i/>
                <w:szCs w:val="22"/>
                <w:lang w:eastAsia="sv-SE"/>
              </w:rPr>
              <w:t>aperiodicTriggeringOffset</w:t>
            </w:r>
            <w:r w:rsidRPr="00C67062">
              <w:rPr>
                <w:szCs w:val="22"/>
                <w:lang w:eastAsia="sv-SE"/>
              </w:rPr>
              <w:t xml:space="preserve">, the value 0 corresponds to 0 slots, value 1 corresponds to 1 slot, value 2 corresponds to 2 slots, value 3 corresponds to 3 slots, value 4 corresponds to 4 slots, value 5 corresponds to 16 slots, value 6 corresponds to 24 slots. For </w:t>
            </w:r>
            <w:r w:rsidRPr="00C67062">
              <w:rPr>
                <w:i/>
                <w:szCs w:val="22"/>
                <w:lang w:eastAsia="sv-SE"/>
              </w:rPr>
              <w:t>aperiodicTriggeringOffset</w:t>
            </w:r>
            <w:r w:rsidRPr="00C67062">
              <w:rPr>
                <w:i/>
                <w:szCs w:val="22"/>
              </w:rPr>
              <w:t>-r16</w:t>
            </w:r>
            <w:r w:rsidRPr="00C67062">
              <w:rPr>
                <w:szCs w:val="22"/>
                <w:lang w:eastAsia="sv-SE"/>
              </w:rPr>
              <w:t>, the value indicates the number of slots. The network configures only one of the fields. When neither field is included, the UE applies the value 0.</w:t>
            </w:r>
          </w:p>
        </w:tc>
      </w:tr>
      <w:tr w:rsidR="00BF260F" w:rsidRPr="00C67062" w14:paraId="6C2050CF" w14:textId="77777777" w:rsidTr="00BF0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EA20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b/>
                <w:i/>
                <w:szCs w:val="22"/>
                <w:lang w:eastAsia="sv-SE"/>
              </w:rPr>
              <w:t>nzp-CSI-RS-Resources</w:t>
            </w:r>
          </w:p>
          <w:p w14:paraId="66B2958E" w14:textId="032E728E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szCs w:val="22"/>
                <w:lang w:eastAsia="sv-SE"/>
              </w:rPr>
              <w:t xml:space="preserve">NZP-CSI-RS-Resources associated with this NZP-CSI-RS resource set (see TS 38.214 [19], clause 5.2). </w:t>
            </w:r>
            <w:del w:id="13" w:author="ER_Rapp Post129_HL" w:date="2025-03-25T11:49:00Z">
              <w:r w:rsidRPr="00C67062" w:rsidDel="00BF260F">
                <w:rPr>
                  <w:szCs w:val="22"/>
                  <w:lang w:eastAsia="sv-SE"/>
                </w:rPr>
                <w:delText>For CSI, there are at most 8 NZP CSI RS resources per resource set.</w:delText>
              </w:r>
            </w:del>
          </w:p>
        </w:tc>
      </w:tr>
      <w:tr w:rsidR="00BF260F" w:rsidRPr="00C67062" w14:paraId="7BCC9666" w14:textId="77777777" w:rsidTr="00BF0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0871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b/>
                <w:i/>
                <w:szCs w:val="22"/>
                <w:lang w:eastAsia="sv-SE"/>
              </w:rPr>
              <w:t>repetition</w:t>
            </w:r>
          </w:p>
          <w:p w14:paraId="7155989C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szCs w:val="22"/>
                <w:lang w:eastAsia="sv-SE"/>
              </w:rPr>
              <w:t xml:space="preserve">Indicates whether repetition is on/off. If the field is set to </w:t>
            </w:r>
            <w:r w:rsidRPr="00C67062">
              <w:rPr>
                <w:i/>
                <w:szCs w:val="22"/>
                <w:lang w:eastAsia="sv-SE"/>
              </w:rPr>
              <w:t>off</w:t>
            </w:r>
            <w:r w:rsidRPr="00C67062">
              <w:rPr>
                <w:szCs w:val="22"/>
                <w:lang w:eastAsia="sv-SE"/>
              </w:rPr>
              <w:t xml:space="preserve"> or if the field is absent, the UE may not assume that the NZP-CSI-RS resources within the resource set are transmitted with the same downlink spatial domain transmission filter (see TS 38.214 [19], clauses 5.2.2.3.1 and 5.1.6.1.2). It can only be configured for CSI-RS resource sets which are associated with </w:t>
            </w:r>
            <w:r w:rsidRPr="00C67062">
              <w:rPr>
                <w:i/>
                <w:szCs w:val="22"/>
                <w:lang w:eastAsia="sv-SE"/>
              </w:rPr>
              <w:t>CSI-ReportConfig</w:t>
            </w:r>
            <w:r w:rsidRPr="00C67062">
              <w:rPr>
                <w:szCs w:val="22"/>
                <w:lang w:eastAsia="sv-SE"/>
              </w:rPr>
              <w:t xml:space="preserve"> with report of L1 RSRP, L1 SINR or "no report".</w:t>
            </w:r>
          </w:p>
        </w:tc>
      </w:tr>
      <w:tr w:rsidR="00BF260F" w:rsidRPr="00C67062" w14:paraId="08F49504" w14:textId="77777777" w:rsidTr="00BF0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BF76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b/>
                <w:i/>
                <w:szCs w:val="22"/>
                <w:lang w:eastAsia="sv-SE"/>
              </w:rPr>
              <w:t>trs-Info</w:t>
            </w:r>
          </w:p>
          <w:p w14:paraId="4E680E2C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szCs w:val="22"/>
                <w:lang w:eastAsia="sv-SE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C67062">
              <w:rPr>
                <w:i/>
                <w:szCs w:val="22"/>
                <w:lang w:eastAsia="sv-SE"/>
              </w:rPr>
              <w:t>false</w:t>
            </w:r>
            <w:r w:rsidRPr="00C67062">
              <w:rPr>
                <w:szCs w:val="22"/>
                <w:lang w:eastAsia="sv-SE"/>
              </w:rPr>
              <w:t xml:space="preserve"> (see TS 38.214 [19], clause 5.2.2.3.1).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597AA2E8" w14:textId="77777777" w:rsidR="00836581" w:rsidRPr="00AA18BF" w:rsidRDefault="00836581" w:rsidP="002217E0">
      <w:pPr>
        <w:pStyle w:val="Heading4"/>
        <w:numPr>
          <w:ilvl w:val="0"/>
          <w:numId w:val="0"/>
        </w:numPr>
        <w:ind w:left="864" w:hanging="864"/>
      </w:pPr>
    </w:p>
    <w:sectPr w:rsidR="00836581" w:rsidRPr="00AA18BF" w:rsidSect="00103240">
      <w:headerReference w:type="even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EB923" w14:textId="77777777" w:rsidR="00ED0793" w:rsidRDefault="00ED0793">
      <w:r>
        <w:separator/>
      </w:r>
    </w:p>
  </w:endnote>
  <w:endnote w:type="continuationSeparator" w:id="0">
    <w:p w14:paraId="07F5F654" w14:textId="77777777" w:rsidR="00ED0793" w:rsidRDefault="00ED0793">
      <w:r>
        <w:continuationSeparator/>
      </w:r>
    </w:p>
  </w:endnote>
  <w:endnote w:type="continuationNotice" w:id="1">
    <w:p w14:paraId="13B85B2D" w14:textId="77777777" w:rsidR="00ED0793" w:rsidRDefault="00ED07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4E115" w14:textId="77777777" w:rsidR="00ED0793" w:rsidRDefault="00ED0793">
      <w:r>
        <w:separator/>
      </w:r>
    </w:p>
  </w:footnote>
  <w:footnote w:type="continuationSeparator" w:id="0">
    <w:p w14:paraId="0C16E888" w14:textId="77777777" w:rsidR="00ED0793" w:rsidRDefault="00ED0793">
      <w:r>
        <w:continuationSeparator/>
      </w:r>
    </w:p>
  </w:footnote>
  <w:footnote w:type="continuationNotice" w:id="1">
    <w:p w14:paraId="5C80B204" w14:textId="77777777" w:rsidR="00ED0793" w:rsidRDefault="00ED07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328A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2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3"/>
  </w:num>
  <w:num w:numId="2" w16cid:durableId="2007173614">
    <w:abstractNumId w:val="22"/>
  </w:num>
  <w:num w:numId="3" w16cid:durableId="364183904">
    <w:abstractNumId w:val="14"/>
  </w:num>
  <w:num w:numId="4" w16cid:durableId="1666976476">
    <w:abstractNumId w:val="16"/>
  </w:num>
  <w:num w:numId="5" w16cid:durableId="1407999183">
    <w:abstractNumId w:val="10"/>
  </w:num>
  <w:num w:numId="6" w16cid:durableId="965812426">
    <w:abstractNumId w:val="19"/>
  </w:num>
  <w:num w:numId="7" w16cid:durableId="312027794">
    <w:abstractNumId w:val="25"/>
  </w:num>
  <w:num w:numId="8" w16cid:durableId="1384477142">
    <w:abstractNumId w:val="11"/>
  </w:num>
  <w:num w:numId="9" w16cid:durableId="1556159113">
    <w:abstractNumId w:val="23"/>
  </w:num>
  <w:num w:numId="10" w16cid:durableId="708649350">
    <w:abstractNumId w:val="29"/>
  </w:num>
  <w:num w:numId="11" w16cid:durableId="505361976">
    <w:abstractNumId w:val="24"/>
  </w:num>
  <w:num w:numId="12" w16cid:durableId="1747612304">
    <w:abstractNumId w:val="35"/>
  </w:num>
  <w:num w:numId="13" w16cid:durableId="370492790">
    <w:abstractNumId w:val="31"/>
  </w:num>
  <w:num w:numId="14" w16cid:durableId="1033728520">
    <w:abstractNumId w:val="4"/>
  </w:num>
  <w:num w:numId="15" w16cid:durableId="140268876">
    <w:abstractNumId w:val="26"/>
  </w:num>
  <w:num w:numId="16" w16cid:durableId="785926230">
    <w:abstractNumId w:val="5"/>
  </w:num>
  <w:num w:numId="17" w16cid:durableId="132337125">
    <w:abstractNumId w:val="13"/>
  </w:num>
  <w:num w:numId="18" w16cid:durableId="1168786871">
    <w:abstractNumId w:val="23"/>
  </w:num>
  <w:num w:numId="19" w16cid:durableId="1385174953">
    <w:abstractNumId w:val="23"/>
  </w:num>
  <w:num w:numId="20" w16cid:durableId="2441035">
    <w:abstractNumId w:val="18"/>
  </w:num>
  <w:num w:numId="21" w16cid:durableId="1659647307">
    <w:abstractNumId w:val="17"/>
  </w:num>
  <w:num w:numId="22" w16cid:durableId="9155511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7"/>
  </w:num>
  <w:num w:numId="24" w16cid:durableId="1026366195">
    <w:abstractNumId w:val="28"/>
  </w:num>
  <w:num w:numId="25" w16cid:durableId="1279990922">
    <w:abstractNumId w:val="34"/>
  </w:num>
  <w:num w:numId="26" w16cid:durableId="1408844212">
    <w:abstractNumId w:val="23"/>
  </w:num>
  <w:num w:numId="27" w16cid:durableId="600993536">
    <w:abstractNumId w:val="20"/>
  </w:num>
  <w:num w:numId="28" w16cid:durableId="1772234921">
    <w:abstractNumId w:val="3"/>
  </w:num>
  <w:num w:numId="29" w16cid:durableId="769548450">
    <w:abstractNumId w:val="6"/>
  </w:num>
  <w:num w:numId="30" w16cid:durableId="3498433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5"/>
  </w:num>
  <w:num w:numId="32" w16cid:durableId="853878534">
    <w:abstractNumId w:val="22"/>
  </w:num>
  <w:num w:numId="33" w16cid:durableId="910580763">
    <w:abstractNumId w:val="21"/>
  </w:num>
  <w:num w:numId="34" w16cid:durableId="1688481240">
    <w:abstractNumId w:val="33"/>
  </w:num>
  <w:num w:numId="35" w16cid:durableId="1755324549">
    <w:abstractNumId w:val="22"/>
  </w:num>
  <w:num w:numId="36" w16cid:durableId="483163623">
    <w:abstractNumId w:val="22"/>
  </w:num>
  <w:num w:numId="37" w16cid:durableId="1291328498">
    <w:abstractNumId w:val="8"/>
  </w:num>
  <w:num w:numId="38" w16cid:durableId="273296018">
    <w:abstractNumId w:val="2"/>
  </w:num>
  <w:num w:numId="39" w16cid:durableId="2039575152">
    <w:abstractNumId w:val="32"/>
  </w:num>
  <w:num w:numId="40" w16cid:durableId="639500577">
    <w:abstractNumId w:val="1"/>
  </w:num>
  <w:num w:numId="41" w16cid:durableId="1012992948">
    <w:abstractNumId w:val="30"/>
  </w:num>
  <w:num w:numId="42" w16cid:durableId="547453427">
    <w:abstractNumId w:val="27"/>
  </w:num>
  <w:num w:numId="43" w16cid:durableId="473639174">
    <w:abstractNumId w:val="0"/>
  </w:num>
  <w:num w:numId="44" w16cid:durableId="1257596317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_Rapp Post129_HL">
    <w15:presenceInfo w15:providerId="None" w15:userId="ER_Rapp Post129_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4B56"/>
    <w:rsid w:val="000059E9"/>
    <w:rsid w:val="00005C62"/>
    <w:rsid w:val="00006446"/>
    <w:rsid w:val="00006710"/>
    <w:rsid w:val="00006746"/>
    <w:rsid w:val="0000682C"/>
    <w:rsid w:val="00006896"/>
    <w:rsid w:val="00006A38"/>
    <w:rsid w:val="0000775A"/>
    <w:rsid w:val="00007CDC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E1A"/>
    <w:rsid w:val="000662A7"/>
    <w:rsid w:val="000663BC"/>
    <w:rsid w:val="000663CB"/>
    <w:rsid w:val="000671E2"/>
    <w:rsid w:val="00070A3F"/>
    <w:rsid w:val="000714FE"/>
    <w:rsid w:val="00071B19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0363"/>
    <w:rsid w:val="00091557"/>
    <w:rsid w:val="0009217C"/>
    <w:rsid w:val="000924C1"/>
    <w:rsid w:val="000924F0"/>
    <w:rsid w:val="000927BC"/>
    <w:rsid w:val="00093227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831"/>
    <w:rsid w:val="00096E8A"/>
    <w:rsid w:val="00097795"/>
    <w:rsid w:val="0009788B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6A69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2D2"/>
    <w:rsid w:val="000B7382"/>
    <w:rsid w:val="000B7486"/>
    <w:rsid w:val="000B7BD1"/>
    <w:rsid w:val="000B7C4C"/>
    <w:rsid w:val="000C024A"/>
    <w:rsid w:val="000C0D23"/>
    <w:rsid w:val="000C0FD9"/>
    <w:rsid w:val="000C100B"/>
    <w:rsid w:val="000C1326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8BC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E6B7F"/>
    <w:rsid w:val="000F06D6"/>
    <w:rsid w:val="000F0B8E"/>
    <w:rsid w:val="000F0EB1"/>
    <w:rsid w:val="000F1106"/>
    <w:rsid w:val="000F1B75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5894"/>
    <w:rsid w:val="000F6230"/>
    <w:rsid w:val="000F6DF3"/>
    <w:rsid w:val="000F75AA"/>
    <w:rsid w:val="000F7DB8"/>
    <w:rsid w:val="001002DF"/>
    <w:rsid w:val="001005FF"/>
    <w:rsid w:val="00100FC2"/>
    <w:rsid w:val="001024A3"/>
    <w:rsid w:val="00103240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2E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53"/>
    <w:rsid w:val="001344C0"/>
    <w:rsid w:val="001346FA"/>
    <w:rsid w:val="00134A25"/>
    <w:rsid w:val="00135252"/>
    <w:rsid w:val="00135442"/>
    <w:rsid w:val="00135460"/>
    <w:rsid w:val="00135C3C"/>
    <w:rsid w:val="00136A08"/>
    <w:rsid w:val="00136DC9"/>
    <w:rsid w:val="001374C1"/>
    <w:rsid w:val="00137817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2BF"/>
    <w:rsid w:val="00145676"/>
    <w:rsid w:val="00145684"/>
    <w:rsid w:val="00145C54"/>
    <w:rsid w:val="00145C57"/>
    <w:rsid w:val="00146746"/>
    <w:rsid w:val="00146EF9"/>
    <w:rsid w:val="00146F07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81E"/>
    <w:rsid w:val="00153A12"/>
    <w:rsid w:val="00154CED"/>
    <w:rsid w:val="001551B5"/>
    <w:rsid w:val="00155D61"/>
    <w:rsid w:val="0015683F"/>
    <w:rsid w:val="001570A4"/>
    <w:rsid w:val="00157318"/>
    <w:rsid w:val="00157A56"/>
    <w:rsid w:val="00157A6F"/>
    <w:rsid w:val="00160816"/>
    <w:rsid w:val="00160CE4"/>
    <w:rsid w:val="00160F43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67C25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0705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A78F0"/>
    <w:rsid w:val="001B0985"/>
    <w:rsid w:val="001B0D97"/>
    <w:rsid w:val="001B0E04"/>
    <w:rsid w:val="001B0F8E"/>
    <w:rsid w:val="001B10ED"/>
    <w:rsid w:val="001B1408"/>
    <w:rsid w:val="001B234C"/>
    <w:rsid w:val="001B2C1C"/>
    <w:rsid w:val="001B481C"/>
    <w:rsid w:val="001B4F23"/>
    <w:rsid w:val="001B509E"/>
    <w:rsid w:val="001B5190"/>
    <w:rsid w:val="001B5919"/>
    <w:rsid w:val="001B5A5D"/>
    <w:rsid w:val="001B5C75"/>
    <w:rsid w:val="001B696D"/>
    <w:rsid w:val="001B7479"/>
    <w:rsid w:val="001B7B39"/>
    <w:rsid w:val="001C00DD"/>
    <w:rsid w:val="001C068B"/>
    <w:rsid w:val="001C1265"/>
    <w:rsid w:val="001C19AA"/>
    <w:rsid w:val="001C1A71"/>
    <w:rsid w:val="001C1CE5"/>
    <w:rsid w:val="001C2367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3B4"/>
    <w:rsid w:val="001E0861"/>
    <w:rsid w:val="001E0C81"/>
    <w:rsid w:val="001E0CB4"/>
    <w:rsid w:val="001E0CB6"/>
    <w:rsid w:val="001E1691"/>
    <w:rsid w:val="001E1A80"/>
    <w:rsid w:val="001E2B0C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CA1"/>
    <w:rsid w:val="00201F3A"/>
    <w:rsid w:val="002020D9"/>
    <w:rsid w:val="0020232D"/>
    <w:rsid w:val="0020278A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7E0"/>
    <w:rsid w:val="00221909"/>
    <w:rsid w:val="0022194A"/>
    <w:rsid w:val="00221C13"/>
    <w:rsid w:val="002224DB"/>
    <w:rsid w:val="00223193"/>
    <w:rsid w:val="002235CC"/>
    <w:rsid w:val="00223FCB"/>
    <w:rsid w:val="00224328"/>
    <w:rsid w:val="0022449F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26E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1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D01"/>
    <w:rsid w:val="0027487C"/>
    <w:rsid w:val="00275C16"/>
    <w:rsid w:val="00275E06"/>
    <w:rsid w:val="00275ED7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718D"/>
    <w:rsid w:val="002A757B"/>
    <w:rsid w:val="002A78C0"/>
    <w:rsid w:val="002B18DD"/>
    <w:rsid w:val="002B1A40"/>
    <w:rsid w:val="002B24D6"/>
    <w:rsid w:val="002B25C9"/>
    <w:rsid w:val="002B2B85"/>
    <w:rsid w:val="002B2E95"/>
    <w:rsid w:val="002B310D"/>
    <w:rsid w:val="002B32A1"/>
    <w:rsid w:val="002B35D8"/>
    <w:rsid w:val="002B421B"/>
    <w:rsid w:val="002B4450"/>
    <w:rsid w:val="002B517D"/>
    <w:rsid w:val="002B5ABB"/>
    <w:rsid w:val="002B6341"/>
    <w:rsid w:val="002B784E"/>
    <w:rsid w:val="002B7EB2"/>
    <w:rsid w:val="002C112F"/>
    <w:rsid w:val="002C1E0A"/>
    <w:rsid w:val="002C21E6"/>
    <w:rsid w:val="002C24A6"/>
    <w:rsid w:val="002C264A"/>
    <w:rsid w:val="002C2D4C"/>
    <w:rsid w:val="002C3175"/>
    <w:rsid w:val="002C31AC"/>
    <w:rsid w:val="002C3629"/>
    <w:rsid w:val="002C3713"/>
    <w:rsid w:val="002C4097"/>
    <w:rsid w:val="002C41E6"/>
    <w:rsid w:val="002C43D4"/>
    <w:rsid w:val="002C4B7B"/>
    <w:rsid w:val="002C4C7F"/>
    <w:rsid w:val="002C4CED"/>
    <w:rsid w:val="002C4FAF"/>
    <w:rsid w:val="002C510B"/>
    <w:rsid w:val="002C564C"/>
    <w:rsid w:val="002C57FD"/>
    <w:rsid w:val="002C5879"/>
    <w:rsid w:val="002C6895"/>
    <w:rsid w:val="002C7652"/>
    <w:rsid w:val="002C793C"/>
    <w:rsid w:val="002C7D02"/>
    <w:rsid w:val="002D071A"/>
    <w:rsid w:val="002D0C00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20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3C27"/>
    <w:rsid w:val="00324177"/>
    <w:rsid w:val="0032433B"/>
    <w:rsid w:val="003243C1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011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7CB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D8B"/>
    <w:rsid w:val="00372E39"/>
    <w:rsid w:val="00372E64"/>
    <w:rsid w:val="003737DA"/>
    <w:rsid w:val="00373BE5"/>
    <w:rsid w:val="003742AC"/>
    <w:rsid w:val="00375188"/>
    <w:rsid w:val="003758D2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87AF4"/>
    <w:rsid w:val="003901CC"/>
    <w:rsid w:val="00390888"/>
    <w:rsid w:val="00390A2A"/>
    <w:rsid w:val="00390FA7"/>
    <w:rsid w:val="00391689"/>
    <w:rsid w:val="00393338"/>
    <w:rsid w:val="003939FF"/>
    <w:rsid w:val="00393C77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377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5BD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55F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85C"/>
    <w:rsid w:val="003E099B"/>
    <w:rsid w:val="003E0BEC"/>
    <w:rsid w:val="003E15EE"/>
    <w:rsid w:val="003E15FA"/>
    <w:rsid w:val="003E1AE0"/>
    <w:rsid w:val="003E2C55"/>
    <w:rsid w:val="003E2D87"/>
    <w:rsid w:val="003E343A"/>
    <w:rsid w:val="003E3B78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4A89"/>
    <w:rsid w:val="003F524B"/>
    <w:rsid w:val="003F6001"/>
    <w:rsid w:val="003F6BBE"/>
    <w:rsid w:val="003F6CA5"/>
    <w:rsid w:val="003F7209"/>
    <w:rsid w:val="003F7579"/>
    <w:rsid w:val="003F7713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1CB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EDC"/>
    <w:rsid w:val="004252E1"/>
    <w:rsid w:val="004256C9"/>
    <w:rsid w:val="00425DE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39F8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25DF"/>
    <w:rsid w:val="00483459"/>
    <w:rsid w:val="00483D15"/>
    <w:rsid w:val="00483F1B"/>
    <w:rsid w:val="004846E7"/>
    <w:rsid w:val="00484716"/>
    <w:rsid w:val="00484B2E"/>
    <w:rsid w:val="00484E6F"/>
    <w:rsid w:val="00485050"/>
    <w:rsid w:val="004851C0"/>
    <w:rsid w:val="0048572F"/>
    <w:rsid w:val="00485E90"/>
    <w:rsid w:val="00486562"/>
    <w:rsid w:val="0048739B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E43"/>
    <w:rsid w:val="004A0386"/>
    <w:rsid w:val="004A0AE7"/>
    <w:rsid w:val="004A0CEE"/>
    <w:rsid w:val="004A0D3E"/>
    <w:rsid w:val="004A16BC"/>
    <w:rsid w:val="004A1914"/>
    <w:rsid w:val="004A1D6A"/>
    <w:rsid w:val="004A27FD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41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1FA5"/>
    <w:rsid w:val="005121B5"/>
    <w:rsid w:val="00512476"/>
    <w:rsid w:val="005126F3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4EC4"/>
    <w:rsid w:val="00525BB7"/>
    <w:rsid w:val="00525C2A"/>
    <w:rsid w:val="00525FD6"/>
    <w:rsid w:val="00526006"/>
    <w:rsid w:val="0052600F"/>
    <w:rsid w:val="005267F1"/>
    <w:rsid w:val="005273C2"/>
    <w:rsid w:val="00527B30"/>
    <w:rsid w:val="00527C0C"/>
    <w:rsid w:val="00527F3E"/>
    <w:rsid w:val="005301CB"/>
    <w:rsid w:val="00530AA3"/>
    <w:rsid w:val="00530FAC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6BD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04A"/>
    <w:rsid w:val="005641A3"/>
    <w:rsid w:val="00564384"/>
    <w:rsid w:val="005654C4"/>
    <w:rsid w:val="005655C1"/>
    <w:rsid w:val="0056580F"/>
    <w:rsid w:val="00565DF7"/>
    <w:rsid w:val="0056610D"/>
    <w:rsid w:val="00566AE5"/>
    <w:rsid w:val="005673D9"/>
    <w:rsid w:val="00570386"/>
    <w:rsid w:val="0057096D"/>
    <w:rsid w:val="00570AC8"/>
    <w:rsid w:val="00571127"/>
    <w:rsid w:val="0057118B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1FA2"/>
    <w:rsid w:val="005822FE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87E75"/>
    <w:rsid w:val="005900FA"/>
    <w:rsid w:val="00591878"/>
    <w:rsid w:val="00592B59"/>
    <w:rsid w:val="00592DDE"/>
    <w:rsid w:val="005935A4"/>
    <w:rsid w:val="0059370D"/>
    <w:rsid w:val="00593B66"/>
    <w:rsid w:val="005948C2"/>
    <w:rsid w:val="005955C4"/>
    <w:rsid w:val="00595838"/>
    <w:rsid w:val="00595847"/>
    <w:rsid w:val="00595DCA"/>
    <w:rsid w:val="005967E5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40C4"/>
    <w:rsid w:val="005A46A6"/>
    <w:rsid w:val="005A5528"/>
    <w:rsid w:val="005A564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786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C05"/>
    <w:rsid w:val="005D53A3"/>
    <w:rsid w:val="005D6176"/>
    <w:rsid w:val="005D720A"/>
    <w:rsid w:val="005D72CF"/>
    <w:rsid w:val="005D7D4B"/>
    <w:rsid w:val="005E03C7"/>
    <w:rsid w:val="005E05B9"/>
    <w:rsid w:val="005E0752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57"/>
    <w:rsid w:val="005E66DB"/>
    <w:rsid w:val="005E6A6D"/>
    <w:rsid w:val="005E6DB1"/>
    <w:rsid w:val="005E70C1"/>
    <w:rsid w:val="005E78EA"/>
    <w:rsid w:val="005E7937"/>
    <w:rsid w:val="005F0995"/>
    <w:rsid w:val="005F0C5F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551"/>
    <w:rsid w:val="00603F80"/>
    <w:rsid w:val="00604503"/>
    <w:rsid w:val="00604581"/>
    <w:rsid w:val="00604F14"/>
    <w:rsid w:val="00605759"/>
    <w:rsid w:val="006064E8"/>
    <w:rsid w:val="0060681C"/>
    <w:rsid w:val="0060683E"/>
    <w:rsid w:val="006073AB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4F09"/>
    <w:rsid w:val="00615114"/>
    <w:rsid w:val="006154A1"/>
    <w:rsid w:val="00615550"/>
    <w:rsid w:val="00615E4A"/>
    <w:rsid w:val="00615E72"/>
    <w:rsid w:val="00616333"/>
    <w:rsid w:val="00616772"/>
    <w:rsid w:val="0061694E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3CC"/>
    <w:rsid w:val="006259E6"/>
    <w:rsid w:val="00626509"/>
    <w:rsid w:val="00626CE1"/>
    <w:rsid w:val="00627387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AB9"/>
    <w:rsid w:val="00650AE7"/>
    <w:rsid w:val="00650B09"/>
    <w:rsid w:val="0065117F"/>
    <w:rsid w:val="006530A3"/>
    <w:rsid w:val="00653137"/>
    <w:rsid w:val="006539DA"/>
    <w:rsid w:val="00653F4D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6A51"/>
    <w:rsid w:val="00686E74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1A67"/>
    <w:rsid w:val="006925A7"/>
    <w:rsid w:val="00693CCB"/>
    <w:rsid w:val="006944EE"/>
    <w:rsid w:val="006946C4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29E"/>
    <w:rsid w:val="006A2822"/>
    <w:rsid w:val="006A2B0B"/>
    <w:rsid w:val="006A2C94"/>
    <w:rsid w:val="006A2F8A"/>
    <w:rsid w:val="006A379D"/>
    <w:rsid w:val="006A3994"/>
    <w:rsid w:val="006A41F3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6A4"/>
    <w:rsid w:val="006B1816"/>
    <w:rsid w:val="006B1A54"/>
    <w:rsid w:val="006B1D0D"/>
    <w:rsid w:val="006B2099"/>
    <w:rsid w:val="006B2106"/>
    <w:rsid w:val="006B2562"/>
    <w:rsid w:val="006B3B05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5EB"/>
    <w:rsid w:val="006C0876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DD5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E39"/>
    <w:rsid w:val="006E532D"/>
    <w:rsid w:val="006E565E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D70"/>
    <w:rsid w:val="00704EDB"/>
    <w:rsid w:val="007052BE"/>
    <w:rsid w:val="0070541F"/>
    <w:rsid w:val="007057DD"/>
    <w:rsid w:val="00705D21"/>
    <w:rsid w:val="0070600B"/>
    <w:rsid w:val="00706101"/>
    <w:rsid w:val="00706D91"/>
    <w:rsid w:val="00707072"/>
    <w:rsid w:val="007071CE"/>
    <w:rsid w:val="007072ED"/>
    <w:rsid w:val="00707D61"/>
    <w:rsid w:val="007100B5"/>
    <w:rsid w:val="00710A1A"/>
    <w:rsid w:val="007112C6"/>
    <w:rsid w:val="00711572"/>
    <w:rsid w:val="007116EB"/>
    <w:rsid w:val="00711A3D"/>
    <w:rsid w:val="007121F6"/>
    <w:rsid w:val="00712287"/>
    <w:rsid w:val="00712772"/>
    <w:rsid w:val="00713058"/>
    <w:rsid w:val="00713107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97D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18F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329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0D2B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108"/>
    <w:rsid w:val="0076649B"/>
    <w:rsid w:val="00766513"/>
    <w:rsid w:val="00766708"/>
    <w:rsid w:val="00766BAD"/>
    <w:rsid w:val="00766C3F"/>
    <w:rsid w:val="0076755C"/>
    <w:rsid w:val="0077011B"/>
    <w:rsid w:val="00770C0F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F3F"/>
    <w:rsid w:val="007822A3"/>
    <w:rsid w:val="00782D2C"/>
    <w:rsid w:val="0078304C"/>
    <w:rsid w:val="00783673"/>
    <w:rsid w:val="00783C46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6818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3D18"/>
    <w:rsid w:val="007C4CA9"/>
    <w:rsid w:val="007C5277"/>
    <w:rsid w:val="007C54AD"/>
    <w:rsid w:val="007C60BF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56D"/>
    <w:rsid w:val="007D1A61"/>
    <w:rsid w:val="007D209B"/>
    <w:rsid w:val="007D2859"/>
    <w:rsid w:val="007D290A"/>
    <w:rsid w:val="007D2ADF"/>
    <w:rsid w:val="007D36C5"/>
    <w:rsid w:val="007D36ED"/>
    <w:rsid w:val="007D3819"/>
    <w:rsid w:val="007D38DC"/>
    <w:rsid w:val="007D3F8D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95F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13D"/>
    <w:rsid w:val="007F2656"/>
    <w:rsid w:val="007F28BB"/>
    <w:rsid w:val="007F2CFB"/>
    <w:rsid w:val="007F2E75"/>
    <w:rsid w:val="007F393B"/>
    <w:rsid w:val="007F3CD1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7C6"/>
    <w:rsid w:val="00824AA2"/>
    <w:rsid w:val="00824AB4"/>
    <w:rsid w:val="008257B7"/>
    <w:rsid w:val="00825C42"/>
    <w:rsid w:val="00825D25"/>
    <w:rsid w:val="0082691B"/>
    <w:rsid w:val="0082694C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F3F"/>
    <w:rsid w:val="00835F85"/>
    <w:rsid w:val="00836581"/>
    <w:rsid w:val="008376AC"/>
    <w:rsid w:val="00840015"/>
    <w:rsid w:val="00841C4B"/>
    <w:rsid w:val="0084220C"/>
    <w:rsid w:val="00842570"/>
    <w:rsid w:val="00842571"/>
    <w:rsid w:val="00842673"/>
    <w:rsid w:val="00842AF0"/>
    <w:rsid w:val="00842B04"/>
    <w:rsid w:val="008431E9"/>
    <w:rsid w:val="00843B61"/>
    <w:rsid w:val="00843D57"/>
    <w:rsid w:val="00843E5C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09A8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5053"/>
    <w:rsid w:val="00875490"/>
    <w:rsid w:val="00875BD9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4A9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4D14"/>
    <w:rsid w:val="00884E66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0D83"/>
    <w:rsid w:val="00891080"/>
    <w:rsid w:val="00891359"/>
    <w:rsid w:val="0089166D"/>
    <w:rsid w:val="0089258E"/>
    <w:rsid w:val="00892953"/>
    <w:rsid w:val="00892CD6"/>
    <w:rsid w:val="00892FCC"/>
    <w:rsid w:val="00893103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2017"/>
    <w:rsid w:val="008C2603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32E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762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8FC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4ED0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CA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DB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57A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F9"/>
    <w:rsid w:val="009B3561"/>
    <w:rsid w:val="009B3AC2"/>
    <w:rsid w:val="009B3DA5"/>
    <w:rsid w:val="009B4316"/>
    <w:rsid w:val="009B4408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2CA"/>
    <w:rsid w:val="009F344F"/>
    <w:rsid w:val="009F36BA"/>
    <w:rsid w:val="009F3C70"/>
    <w:rsid w:val="009F43BD"/>
    <w:rsid w:val="009F4F02"/>
    <w:rsid w:val="009F5870"/>
    <w:rsid w:val="009F679F"/>
    <w:rsid w:val="009F6A24"/>
    <w:rsid w:val="00A00310"/>
    <w:rsid w:val="00A00717"/>
    <w:rsid w:val="00A00B50"/>
    <w:rsid w:val="00A013BE"/>
    <w:rsid w:val="00A01828"/>
    <w:rsid w:val="00A01D01"/>
    <w:rsid w:val="00A02A06"/>
    <w:rsid w:val="00A035BB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5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5A1"/>
    <w:rsid w:val="00A20790"/>
    <w:rsid w:val="00A2079E"/>
    <w:rsid w:val="00A2139B"/>
    <w:rsid w:val="00A216D7"/>
    <w:rsid w:val="00A2193B"/>
    <w:rsid w:val="00A21CF6"/>
    <w:rsid w:val="00A2351A"/>
    <w:rsid w:val="00A23614"/>
    <w:rsid w:val="00A2404A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5D2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47DE"/>
    <w:rsid w:val="00A64C47"/>
    <w:rsid w:val="00A654D8"/>
    <w:rsid w:val="00A65586"/>
    <w:rsid w:val="00A655C3"/>
    <w:rsid w:val="00A657D7"/>
    <w:rsid w:val="00A65B3F"/>
    <w:rsid w:val="00A65C39"/>
    <w:rsid w:val="00A65C4F"/>
    <w:rsid w:val="00A65D40"/>
    <w:rsid w:val="00A660AC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525E"/>
    <w:rsid w:val="00A760AB"/>
    <w:rsid w:val="00A7619C"/>
    <w:rsid w:val="00A761D4"/>
    <w:rsid w:val="00A7719B"/>
    <w:rsid w:val="00A77EC4"/>
    <w:rsid w:val="00A8096A"/>
    <w:rsid w:val="00A8170B"/>
    <w:rsid w:val="00A818FD"/>
    <w:rsid w:val="00A81AAF"/>
    <w:rsid w:val="00A81F3D"/>
    <w:rsid w:val="00A8250E"/>
    <w:rsid w:val="00A825E5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0C1"/>
    <w:rsid w:val="00A951B3"/>
    <w:rsid w:val="00A9548F"/>
    <w:rsid w:val="00A95E3C"/>
    <w:rsid w:val="00A97034"/>
    <w:rsid w:val="00A97415"/>
    <w:rsid w:val="00A97D27"/>
    <w:rsid w:val="00AA016F"/>
    <w:rsid w:val="00AA0885"/>
    <w:rsid w:val="00AA0952"/>
    <w:rsid w:val="00AA1713"/>
    <w:rsid w:val="00AA18BF"/>
    <w:rsid w:val="00AA1BA0"/>
    <w:rsid w:val="00AA1ED6"/>
    <w:rsid w:val="00AA1F30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AB8"/>
    <w:rsid w:val="00AB535A"/>
    <w:rsid w:val="00AB55FE"/>
    <w:rsid w:val="00AB5EB4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1A5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1317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929"/>
    <w:rsid w:val="00B30A0C"/>
    <w:rsid w:val="00B30D6D"/>
    <w:rsid w:val="00B32F96"/>
    <w:rsid w:val="00B34110"/>
    <w:rsid w:val="00B34374"/>
    <w:rsid w:val="00B34419"/>
    <w:rsid w:val="00B34631"/>
    <w:rsid w:val="00B3481C"/>
    <w:rsid w:val="00B34B03"/>
    <w:rsid w:val="00B350DC"/>
    <w:rsid w:val="00B359D1"/>
    <w:rsid w:val="00B366D0"/>
    <w:rsid w:val="00B36DB4"/>
    <w:rsid w:val="00B372AA"/>
    <w:rsid w:val="00B40445"/>
    <w:rsid w:val="00B41888"/>
    <w:rsid w:val="00B4190B"/>
    <w:rsid w:val="00B420EA"/>
    <w:rsid w:val="00B42313"/>
    <w:rsid w:val="00B42B7A"/>
    <w:rsid w:val="00B4390D"/>
    <w:rsid w:val="00B43E74"/>
    <w:rsid w:val="00B44A71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6FC5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87EE0"/>
    <w:rsid w:val="00B9037B"/>
    <w:rsid w:val="00B90457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3F7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3F45"/>
    <w:rsid w:val="00BC44F1"/>
    <w:rsid w:val="00BC488B"/>
    <w:rsid w:val="00BC4BEE"/>
    <w:rsid w:val="00BC4D2E"/>
    <w:rsid w:val="00BC4E3B"/>
    <w:rsid w:val="00BC501A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60F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692A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0CEF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5C62"/>
    <w:rsid w:val="00C66143"/>
    <w:rsid w:val="00C662A0"/>
    <w:rsid w:val="00C66A00"/>
    <w:rsid w:val="00C66E7B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2B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909"/>
    <w:rsid w:val="00CC2D4E"/>
    <w:rsid w:val="00CC2E35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697A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418B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245F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3CF1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52A"/>
    <w:rsid w:val="00D7196A"/>
    <w:rsid w:val="00D720C1"/>
    <w:rsid w:val="00D720D5"/>
    <w:rsid w:val="00D721EF"/>
    <w:rsid w:val="00D7366A"/>
    <w:rsid w:val="00D73DE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60D4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12E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B86"/>
    <w:rsid w:val="00D83EA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BE1"/>
    <w:rsid w:val="00D92DD1"/>
    <w:rsid w:val="00D93189"/>
    <w:rsid w:val="00D93F45"/>
    <w:rsid w:val="00D9405B"/>
    <w:rsid w:val="00D946A9"/>
    <w:rsid w:val="00D95033"/>
    <w:rsid w:val="00D95751"/>
    <w:rsid w:val="00D9597E"/>
    <w:rsid w:val="00D96A77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0D49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0F"/>
    <w:rsid w:val="00DD347E"/>
    <w:rsid w:val="00DD3D89"/>
    <w:rsid w:val="00DD4AB0"/>
    <w:rsid w:val="00DD4DA5"/>
    <w:rsid w:val="00DD57FD"/>
    <w:rsid w:val="00DD598A"/>
    <w:rsid w:val="00DD66DC"/>
    <w:rsid w:val="00DD729A"/>
    <w:rsid w:val="00DE0B2C"/>
    <w:rsid w:val="00DE1460"/>
    <w:rsid w:val="00DE1624"/>
    <w:rsid w:val="00DE18D0"/>
    <w:rsid w:val="00DE1A52"/>
    <w:rsid w:val="00DE1A84"/>
    <w:rsid w:val="00DE1E22"/>
    <w:rsid w:val="00DE2387"/>
    <w:rsid w:val="00DE2647"/>
    <w:rsid w:val="00DE347F"/>
    <w:rsid w:val="00DE378F"/>
    <w:rsid w:val="00DE438F"/>
    <w:rsid w:val="00DE45D9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08"/>
    <w:rsid w:val="00E14E41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50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699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3C1B"/>
    <w:rsid w:val="00E54570"/>
    <w:rsid w:val="00E54DCB"/>
    <w:rsid w:val="00E54E21"/>
    <w:rsid w:val="00E54E3B"/>
    <w:rsid w:val="00E55789"/>
    <w:rsid w:val="00E55C3A"/>
    <w:rsid w:val="00E55C90"/>
    <w:rsid w:val="00E55FFF"/>
    <w:rsid w:val="00E56908"/>
    <w:rsid w:val="00E57048"/>
    <w:rsid w:val="00E57565"/>
    <w:rsid w:val="00E576C5"/>
    <w:rsid w:val="00E57D7C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067"/>
    <w:rsid w:val="00E62739"/>
    <w:rsid w:val="00E631EA"/>
    <w:rsid w:val="00E6345E"/>
    <w:rsid w:val="00E63838"/>
    <w:rsid w:val="00E63A79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386"/>
    <w:rsid w:val="00E714C8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5F1F"/>
    <w:rsid w:val="00E86339"/>
    <w:rsid w:val="00E86E50"/>
    <w:rsid w:val="00E87046"/>
    <w:rsid w:val="00E87822"/>
    <w:rsid w:val="00E87AEC"/>
    <w:rsid w:val="00E90395"/>
    <w:rsid w:val="00E907A2"/>
    <w:rsid w:val="00E90E49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75C6"/>
    <w:rsid w:val="00E9771D"/>
    <w:rsid w:val="00E97A7A"/>
    <w:rsid w:val="00EA00DC"/>
    <w:rsid w:val="00EA124E"/>
    <w:rsid w:val="00EA1473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02F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384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0793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F05AC"/>
    <w:rsid w:val="00EF0BFA"/>
    <w:rsid w:val="00EF0D4F"/>
    <w:rsid w:val="00EF15E5"/>
    <w:rsid w:val="00EF18FE"/>
    <w:rsid w:val="00EF1E15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46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240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0D04"/>
    <w:rsid w:val="00F110F5"/>
    <w:rsid w:val="00F11FD2"/>
    <w:rsid w:val="00F11FE8"/>
    <w:rsid w:val="00F12446"/>
    <w:rsid w:val="00F126B1"/>
    <w:rsid w:val="00F1303D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758"/>
    <w:rsid w:val="00F2586F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3BC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3CA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05"/>
    <w:rsid w:val="00F71F69"/>
    <w:rsid w:val="00F71FEB"/>
    <w:rsid w:val="00F72B72"/>
    <w:rsid w:val="00F72DF4"/>
    <w:rsid w:val="00F73E8B"/>
    <w:rsid w:val="00F74072"/>
    <w:rsid w:val="00F742A5"/>
    <w:rsid w:val="00F74BB9"/>
    <w:rsid w:val="00F75582"/>
    <w:rsid w:val="00F75A76"/>
    <w:rsid w:val="00F76226"/>
    <w:rsid w:val="00F7661A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8F5"/>
    <w:rsid w:val="00F90272"/>
    <w:rsid w:val="00F9056A"/>
    <w:rsid w:val="00F90F8D"/>
    <w:rsid w:val="00F91707"/>
    <w:rsid w:val="00F9185A"/>
    <w:rsid w:val="00F91A5C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1D7C"/>
    <w:rsid w:val="00FA20A2"/>
    <w:rsid w:val="00FA26E7"/>
    <w:rsid w:val="00FA2BB3"/>
    <w:rsid w:val="00FA31B2"/>
    <w:rsid w:val="00FA3301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7BA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4531"/>
    <w:rsid w:val="00FB465B"/>
    <w:rsid w:val="00FB4906"/>
    <w:rsid w:val="00FB4C80"/>
    <w:rsid w:val="00FB5061"/>
    <w:rsid w:val="00FB58D9"/>
    <w:rsid w:val="00FB5B7B"/>
    <w:rsid w:val="00FB661F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C36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92C"/>
    <w:rsid w:val="00FE1BA6"/>
    <w:rsid w:val="00FE2356"/>
    <w:rsid w:val="00FE2365"/>
    <w:rsid w:val="00FE23C8"/>
    <w:rsid w:val="00FE2A87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  <w:tabs>
        <w:tab w:val="clear" w:pos="1644"/>
        <w:tab w:val="num" w:pos="720"/>
      </w:tabs>
      <w:ind w:left="720" w:hanging="720"/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link w:val="TANChar"/>
    <w:uiPriority w:val="99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qFormat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character" w:customStyle="1" w:styleId="Doc-titleChar">
    <w:name w:val="Doc-title Char"/>
    <w:basedOn w:val="DefaultParagraphFont"/>
    <w:link w:val="Doc-title"/>
    <w:locked/>
    <w:rsid w:val="002B2B85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2B2B8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eastAsia="en-US"/>
    </w:rPr>
  </w:style>
  <w:style w:type="paragraph" w:customStyle="1" w:styleId="Agreement">
    <w:name w:val="Agreement"/>
    <w:basedOn w:val="Normal"/>
    <w:uiPriority w:val="99"/>
    <w:rsid w:val="002B2B85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eastAsia="en-GB"/>
    </w:rPr>
  </w:style>
  <w:style w:type="character" w:customStyle="1" w:styleId="THChar">
    <w:name w:val="TH Char"/>
    <w:link w:val="TH"/>
    <w:qFormat/>
    <w:rsid w:val="0072197D"/>
    <w:rPr>
      <w:rFonts w:ascii="Arial" w:hAnsi="Arial"/>
      <w:b/>
    </w:rPr>
  </w:style>
  <w:style w:type="character" w:customStyle="1" w:styleId="ReferenceChar">
    <w:name w:val="Reference Char"/>
    <w:link w:val="Reference"/>
    <w:rsid w:val="000F1B75"/>
    <w:rPr>
      <w:rFonts w:ascii="Arial" w:hAnsi="Arial"/>
      <w:lang w:eastAsia="zh-CN"/>
    </w:rPr>
  </w:style>
  <w:style w:type="paragraph" w:customStyle="1" w:styleId="DECISION">
    <w:name w:val="DECISION"/>
    <w:basedOn w:val="Normal"/>
    <w:rsid w:val="00C50CEF"/>
    <w:pPr>
      <w:widowControl w:val="0"/>
      <w:numPr>
        <w:numId w:val="42"/>
      </w:numPr>
      <w:overflowPunct/>
      <w:autoSpaceDE/>
      <w:autoSpaceDN/>
      <w:adjustRightInd/>
      <w:spacing w:before="120" w:line="259" w:lineRule="auto"/>
      <w:textAlignment w:val="auto"/>
    </w:pPr>
    <w:rPr>
      <w:rFonts w:eastAsiaTheme="minorHAnsi" w:cstheme="minorBidi"/>
      <w:b/>
      <w:color w:val="0000FF"/>
      <w:kern w:val="2"/>
      <w:sz w:val="22"/>
      <w:szCs w:val="22"/>
      <w:u w:val="single"/>
      <w:lang w:eastAsia="en-US"/>
      <w14:ligatures w14:val="standardContextual"/>
    </w:rPr>
  </w:style>
  <w:style w:type="character" w:customStyle="1" w:styleId="TANChar">
    <w:name w:val="TAN Char"/>
    <w:basedOn w:val="DefaultParagraphFont"/>
    <w:link w:val="TAN"/>
    <w:uiPriority w:val="99"/>
    <w:locked/>
    <w:rsid w:val="00750D2B"/>
    <w:rPr>
      <w:rFonts w:ascii="Arial" w:hAnsi="Arial"/>
      <w:sz w:val="18"/>
    </w:rPr>
  </w:style>
  <w:style w:type="character" w:customStyle="1" w:styleId="maintextChar">
    <w:name w:val="main text Char"/>
    <w:basedOn w:val="DefaultParagraphFont"/>
    <w:link w:val="maintext"/>
    <w:locked/>
    <w:rsid w:val="00CF418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CF418B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CRCoverPage">
    <w:name w:val="CR Cover Page"/>
    <w:link w:val="CRCoverPageZchn"/>
    <w:qFormat/>
    <w:rsid w:val="00AA18BF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AA18BF"/>
    <w:rPr>
      <w:rFonts w:ascii="Arial" w:eastAsia="Times New Roman" w:hAnsi="Arial"/>
      <w:lang w:val="en-GB"/>
    </w:rPr>
  </w:style>
  <w:style w:type="character" w:customStyle="1" w:styleId="B1Zchn">
    <w:name w:val="B1 Zchn"/>
    <w:qFormat/>
    <w:rsid w:val="00B348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1426-93EC-4D1A-B4E3-978E742CC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4</TotalTime>
  <Pages>4</Pages>
  <Words>1028</Words>
  <Characters>5449</Characters>
  <Application>Microsoft Office Word</Application>
  <DocSecurity>0</DocSecurity>
  <Lines>104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6425</CharactersWithSpaces>
  <SharedDoc>false</SharedDoc>
  <HLinks>
    <vt:vector size="18" baseType="variant"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_Toc149306163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_Toc149306162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_Toc149306161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</cp:lastModifiedBy>
  <cp:revision>4</cp:revision>
  <cp:lastPrinted>2018-03-22T16:00:00Z</cp:lastPrinted>
  <dcterms:created xsi:type="dcterms:W3CDTF">2025-05-08T21:03:00Z</dcterms:created>
  <dcterms:modified xsi:type="dcterms:W3CDTF">2025-05-08T21:11:00Z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